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67420A">
        <w:rPr>
          <w:b/>
          <w:noProof/>
          <w:sz w:val="24"/>
        </w:rPr>
        <w:t>3701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67420A">
        <w:rPr>
          <w:b/>
          <w:noProof/>
          <w:sz w:val="24"/>
        </w:rPr>
        <w:tab/>
      </w:r>
      <w:r w:rsidR="0067420A">
        <w:rPr>
          <w:b/>
          <w:noProof/>
          <w:sz w:val="24"/>
        </w:rPr>
        <w:tab/>
      </w:r>
      <w:r w:rsidR="0067420A">
        <w:rPr>
          <w:b/>
          <w:noProof/>
          <w:sz w:val="24"/>
        </w:rPr>
        <w:tab/>
      </w:r>
      <w:r w:rsidR="0067420A">
        <w:rPr>
          <w:b/>
          <w:noProof/>
          <w:sz w:val="24"/>
        </w:rPr>
        <w:tab/>
      </w:r>
      <w:r w:rsidR="0067420A">
        <w:rPr>
          <w:b/>
          <w:noProof/>
          <w:sz w:val="24"/>
        </w:rPr>
        <w:tab/>
      </w:r>
      <w:r w:rsidR="0067420A">
        <w:rPr>
          <w:b/>
          <w:noProof/>
          <w:sz w:val="24"/>
        </w:rPr>
        <w:tab/>
      </w:r>
      <w:r w:rsidR="0067420A">
        <w:rPr>
          <w:b/>
          <w:noProof/>
          <w:sz w:val="24"/>
        </w:rPr>
        <w:tab/>
      </w:r>
      <w:r w:rsidR="0067420A">
        <w:rPr>
          <w:b/>
          <w:noProof/>
          <w:sz w:val="24"/>
        </w:rPr>
        <w:tab/>
      </w:r>
      <w:r w:rsidR="0067420A">
        <w:rPr>
          <w:b/>
          <w:noProof/>
          <w:sz w:val="24"/>
        </w:rPr>
        <w:tab/>
      </w:r>
      <w:r w:rsidR="0067420A">
        <w:rPr>
          <w:b/>
          <w:noProof/>
          <w:sz w:val="24"/>
        </w:rPr>
        <w:tab/>
      </w:r>
      <w:r w:rsidR="0067420A">
        <w:rPr>
          <w:b/>
          <w:noProof/>
          <w:sz w:val="24"/>
        </w:rPr>
        <w:tab/>
      </w:r>
      <w:r w:rsidR="0067420A">
        <w:rPr>
          <w:b/>
          <w:noProof/>
          <w:sz w:val="24"/>
        </w:rPr>
        <w:tab/>
      </w:r>
      <w:r w:rsidR="0067420A">
        <w:rPr>
          <w:b/>
          <w:noProof/>
          <w:sz w:val="24"/>
        </w:rPr>
        <w:tab/>
      </w:r>
      <w:r w:rsidR="0067420A">
        <w:rPr>
          <w:b/>
          <w:noProof/>
          <w:sz w:val="24"/>
        </w:rPr>
        <w:tab/>
      </w:r>
      <w:r w:rsidR="0067420A">
        <w:rPr>
          <w:b/>
          <w:noProof/>
          <w:sz w:val="24"/>
        </w:rPr>
        <w:tab/>
      </w:r>
      <w:r w:rsidR="0067420A" w:rsidRPr="0067420A">
        <w:rPr>
          <w:b/>
          <w:i/>
          <w:noProof/>
          <w:sz w:val="18"/>
          <w:szCs w:val="18"/>
        </w:rPr>
        <w:t xml:space="preserve">Revision of </w:t>
      </w:r>
      <w:r w:rsidR="0067420A" w:rsidRPr="0067420A">
        <w:rPr>
          <w:b/>
          <w:i/>
          <w:noProof/>
          <w:sz w:val="18"/>
          <w:szCs w:val="18"/>
        </w:rPr>
        <w:t>C4-203183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1D47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8409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3C33" w:rsidP="00A73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42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3871" w:rsidP="001D4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D4729">
              <w:rPr>
                <w:b/>
                <w:noProof/>
                <w:sz w:val="28"/>
              </w:rPr>
              <w:t>3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5A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GMLC </w:t>
            </w:r>
            <w:r w:rsidR="0067420A">
              <w:rPr>
                <w:rFonts w:cs="Arial"/>
                <w:color w:val="000000"/>
                <w:sz w:val="18"/>
                <w:szCs w:val="18"/>
              </w:rPr>
              <w:t>authorization</w:t>
            </w:r>
            <w:r>
              <w:t xml:space="preserve"> in </w:t>
            </w:r>
            <w:proofErr w:type="spellStart"/>
            <w:r w:rsidRPr="003B2883">
              <w:rPr>
                <w:lang w:eastAsia="zh-CN"/>
              </w:rPr>
              <w:t>RequestPosInfo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2AFA" w:rsidP="007042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5G_eLCS, </w:t>
            </w:r>
            <w:r>
              <w:rPr>
                <w:rFonts w:cs="Arial"/>
                <w:color w:val="000000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67420A">
              <w:rPr>
                <w:noProof/>
              </w:rPr>
              <w:t>-06</w:t>
            </w:r>
            <w:r>
              <w:rPr>
                <w:noProof/>
              </w:rPr>
              <w:t>-</w:t>
            </w:r>
            <w:r w:rsidR="0068409B">
              <w:rPr>
                <w:noProof/>
              </w:rPr>
              <w:t>1</w:t>
            </w:r>
            <w:r w:rsidR="0067420A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:rsidP="001210C2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55C6" w:rsidRDefault="00FA55C6">
            <w:pPr>
              <w:pStyle w:val="CRCoverPage"/>
              <w:spacing w:after="0"/>
              <w:rPr>
                <w:b/>
                <w:i/>
                <w:noProof/>
              </w:rPr>
            </w:pPr>
          </w:p>
          <w:p w:rsidR="001E41F3" w:rsidRPr="00FA55C6" w:rsidRDefault="001E41F3" w:rsidP="00FA55C6">
            <w:pPr>
              <w:jc w:val="center"/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0C2" w:rsidRDefault="00812AFA" w:rsidP="00812AFA">
            <w:pPr>
              <w:pStyle w:val="CRCoverPage"/>
              <w:spacing w:after="0"/>
              <w:ind w:left="100"/>
            </w:pPr>
            <w:r>
              <w:t xml:space="preserve">In 4G network, </w:t>
            </w:r>
            <w:r w:rsidRPr="000F3335">
              <w:t>Origin-Host</w:t>
            </w:r>
            <w:r>
              <w:t xml:space="preserve"> is included in the message sent from GMLC to MME to request the </w:t>
            </w:r>
            <w:r w:rsidRPr="000F3335">
              <w:rPr>
                <w:lang w:eastAsia="zh-CN"/>
              </w:rPr>
              <w:t>subscriber location</w:t>
            </w:r>
            <w:r>
              <w:rPr>
                <w:lang w:eastAsia="zh-CN"/>
              </w:rPr>
              <w:t>.</w:t>
            </w:r>
            <w:r>
              <w:t xml:space="preserve"> </w:t>
            </w:r>
            <w:r w:rsidR="0067420A" w:rsidRPr="0067420A">
              <w:rPr>
                <w:rFonts w:hint="eastAsia"/>
              </w:rPr>
              <w:t>If the GMLC is located in another PLMN or another country</w:t>
            </w:r>
            <w:r w:rsidR="0067420A" w:rsidRPr="0067420A">
              <w:t>,</w:t>
            </w:r>
            <w:r>
              <w:t xml:space="preserve"> MME may check whether the GMLC identified by the </w:t>
            </w:r>
            <w:r w:rsidRPr="000F3335">
              <w:t>Origin-Host</w:t>
            </w:r>
            <w:r>
              <w:t xml:space="preserve"> is authorized to trigger the location request based on local configuration.</w:t>
            </w:r>
          </w:p>
          <w:p w:rsidR="0067420A" w:rsidRDefault="0067420A" w:rsidP="00812AFA">
            <w:pPr>
              <w:pStyle w:val="CRCoverPage"/>
              <w:spacing w:after="0"/>
              <w:ind w:left="100"/>
            </w:pPr>
          </w:p>
          <w:p w:rsidR="0067420A" w:rsidRDefault="0067420A" w:rsidP="00812AFA">
            <w:pPr>
              <w:pStyle w:val="CRCoverPage"/>
              <w:spacing w:after="0"/>
              <w:ind w:left="100"/>
            </w:pPr>
            <w:r>
              <w:t xml:space="preserve">In 5G network, the GMLC in different PLMN with AMF </w:t>
            </w:r>
            <w:proofErr w:type="spellStart"/>
            <w:r>
              <w:t>can not</w:t>
            </w:r>
            <w:proofErr w:type="spellEnd"/>
            <w:r>
              <w:t xml:space="preserve"> communicate directly, V-GMLC shall be deployed between GMLC and AMF, which means the authorization of the GMLC will be done by V-GMLC.</w:t>
            </w:r>
          </w:p>
          <w:p w:rsidR="00812AFA" w:rsidRDefault="00812AFA" w:rsidP="00812AFA">
            <w:pPr>
              <w:pStyle w:val="CRCoverPage"/>
              <w:spacing w:after="0"/>
              <w:ind w:left="100"/>
            </w:pPr>
          </w:p>
          <w:p w:rsidR="00812AFA" w:rsidRPr="00721953" w:rsidRDefault="00721953" w:rsidP="006742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67420A">
              <w:rPr>
                <w:noProof/>
                <w:lang w:eastAsia="zh-CN"/>
              </w:rPr>
              <w:t>remove</w:t>
            </w:r>
            <w:r w:rsidR="0067420A" w:rsidRPr="003B2883">
              <w:t xml:space="preserve"> </w:t>
            </w:r>
            <w:r w:rsidR="0067420A" w:rsidRPr="003B2883">
              <w:t>UNAUTHORIZED_REQUESTING_NETWORK</w:t>
            </w:r>
            <w:r w:rsidR="0067420A">
              <w:t xml:space="preserve"> application error</w:t>
            </w:r>
            <w:r>
              <w:rPr>
                <w:noProof/>
                <w:lang w:eastAsia="zh-CN"/>
              </w:rPr>
              <w:t xml:space="preserve"> </w:t>
            </w:r>
            <w:r w:rsidR="0067420A">
              <w:rPr>
                <w:noProof/>
                <w:lang w:eastAsia="zh-CN"/>
              </w:rPr>
              <w:t>in the respone of location retrival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12A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71DA" w:rsidRDefault="0067420A" w:rsidP="00B57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</w:t>
            </w:r>
            <w:r w:rsidRPr="003B2883">
              <w:t xml:space="preserve"> UNAUTHORIZED_REQUESTING_NETWORK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20A" w:rsidP="007219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application error may cause incorrect implementation</w:t>
            </w:r>
            <w:r w:rsidR="0072195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3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2883">
              <w:t>6.4.3.2.4.2.2</w:t>
            </w:r>
            <w:r>
              <w:t xml:space="preserve">, 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.4.7.3,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B98" w:rsidRDefault="009E3604" w:rsidP="0067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</w:t>
            </w:r>
            <w:r w:rsidR="0067420A">
              <w:rPr>
                <w:bCs/>
              </w:rPr>
              <w:t xml:space="preserve">does not change the </w:t>
            </w:r>
            <w:proofErr w:type="spellStart"/>
            <w:r w:rsidR="0067420A">
              <w:rPr>
                <w:bCs/>
              </w:rPr>
              <w:t>OpenAPI</w:t>
            </w:r>
            <w:proofErr w:type="spellEnd"/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p w:rsidR="001E41F3" w:rsidRDefault="001E41F3">
      <w:pPr>
        <w:rPr>
          <w:noProof/>
        </w:rPr>
      </w:pPr>
    </w:p>
    <w:p w:rsidR="003736C0" w:rsidRPr="003B2883" w:rsidRDefault="003736C0" w:rsidP="003736C0">
      <w:pPr>
        <w:pStyle w:val="7"/>
      </w:pPr>
      <w:bookmarkStart w:id="4" w:name="_Toc36461561"/>
      <w:r w:rsidRPr="003B2883">
        <w:t>6.4.3.2.4.2.2</w:t>
      </w:r>
      <w:r w:rsidRPr="003B2883">
        <w:tab/>
        <w:t>Operation Definition</w:t>
      </w:r>
      <w:bookmarkEnd w:id="4"/>
    </w:p>
    <w:p w:rsidR="003736C0" w:rsidRPr="003B2883" w:rsidRDefault="003736C0" w:rsidP="003736C0">
      <w:r w:rsidRPr="003B2883">
        <w:t>This operation shall support the request data structures specified in table 6.4.3.2.4.2.2-1 and the response data structure and response codes specified in table 6.4.3.2.4.2.2-2.</w:t>
      </w:r>
    </w:p>
    <w:p w:rsidR="003736C0" w:rsidRPr="003B2883" w:rsidRDefault="003736C0" w:rsidP="003736C0">
      <w:pPr>
        <w:pStyle w:val="TH"/>
      </w:pPr>
      <w:r w:rsidRPr="003B2883">
        <w:t>Table 6.4.3.2.4.2.2-1: Data structures supported by the provide-</w:t>
      </w:r>
      <w:proofErr w:type="spellStart"/>
      <w:r w:rsidRPr="003B2883">
        <w:t>pos</w:t>
      </w:r>
      <w:proofErr w:type="spellEnd"/>
      <w:r w:rsidRPr="003B2883">
        <w:t>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736C0" w:rsidRPr="003B2883" w:rsidTr="0071644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36C0" w:rsidRPr="003B2883" w:rsidRDefault="003736C0" w:rsidP="00716441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36C0" w:rsidRPr="003B2883" w:rsidRDefault="003736C0" w:rsidP="00716441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36C0" w:rsidRPr="003B2883" w:rsidRDefault="003736C0" w:rsidP="00716441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736C0" w:rsidRPr="003B2883" w:rsidRDefault="003736C0" w:rsidP="00716441">
            <w:pPr>
              <w:pStyle w:val="TAH"/>
            </w:pPr>
            <w:r w:rsidRPr="003B2883">
              <w:t>Description</w:t>
            </w:r>
          </w:p>
        </w:tc>
      </w:tr>
      <w:tr w:rsidR="003736C0" w:rsidRPr="003B2883" w:rsidTr="0071644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6C0" w:rsidRPr="003B2883" w:rsidRDefault="003736C0" w:rsidP="0071644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RequestPosInfo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6C0" w:rsidRPr="003B2883" w:rsidRDefault="003736C0" w:rsidP="0071644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6C0" w:rsidRPr="003B2883" w:rsidRDefault="003736C0" w:rsidP="0071644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36C0" w:rsidRPr="003B2883" w:rsidRDefault="003736C0" w:rsidP="0071644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information to request the positioning information of the UE.</w:t>
            </w:r>
          </w:p>
        </w:tc>
      </w:tr>
    </w:tbl>
    <w:p w:rsidR="003736C0" w:rsidRPr="003B2883" w:rsidRDefault="003736C0" w:rsidP="003736C0"/>
    <w:p w:rsidR="003736C0" w:rsidRPr="003B2883" w:rsidRDefault="003736C0" w:rsidP="003736C0">
      <w:pPr>
        <w:pStyle w:val="TH"/>
      </w:pPr>
      <w:r w:rsidRPr="003B2883">
        <w:t>Table 6.4.3.2.4.2.2-2: Data structures supported by the provide-</w:t>
      </w:r>
      <w:proofErr w:type="spellStart"/>
      <w:r w:rsidRPr="003B2883">
        <w:t>pos</w:t>
      </w:r>
      <w:proofErr w:type="spellEnd"/>
      <w:r w:rsidRPr="003B2883">
        <w:t>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52"/>
        <w:gridCol w:w="408"/>
        <w:gridCol w:w="1216"/>
        <w:gridCol w:w="1092"/>
        <w:gridCol w:w="5165"/>
      </w:tblGrid>
      <w:tr w:rsidR="003736C0" w:rsidRPr="003B2883" w:rsidTr="0071644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36C0" w:rsidRPr="003B2883" w:rsidRDefault="003736C0" w:rsidP="00716441">
            <w:pPr>
              <w:pStyle w:val="TAH"/>
            </w:pPr>
            <w:r w:rsidRPr="003B2883"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36C0" w:rsidRPr="003B2883" w:rsidRDefault="003736C0" w:rsidP="00716441">
            <w:pPr>
              <w:pStyle w:val="TAH"/>
            </w:pPr>
            <w:r w:rsidRPr="003B2883"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36C0" w:rsidRPr="003B2883" w:rsidRDefault="003736C0" w:rsidP="00716441">
            <w:pPr>
              <w:pStyle w:val="TAH"/>
            </w:pPr>
            <w:r w:rsidRPr="003B2883"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36C0" w:rsidRPr="003B2883" w:rsidRDefault="003736C0" w:rsidP="00716441">
            <w:pPr>
              <w:pStyle w:val="TAH"/>
            </w:pPr>
            <w:r w:rsidRPr="003B2883">
              <w:t>Response</w:t>
            </w:r>
          </w:p>
          <w:p w:rsidR="003736C0" w:rsidRPr="003B2883" w:rsidRDefault="003736C0" w:rsidP="00716441">
            <w:pPr>
              <w:pStyle w:val="TAH"/>
            </w:pPr>
            <w:r w:rsidRPr="003B2883"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36C0" w:rsidRPr="003B2883" w:rsidRDefault="003736C0" w:rsidP="00716441">
            <w:pPr>
              <w:pStyle w:val="TAH"/>
            </w:pPr>
            <w:r w:rsidRPr="003B2883">
              <w:t>Description</w:t>
            </w:r>
          </w:p>
        </w:tc>
      </w:tr>
      <w:tr w:rsidR="003736C0" w:rsidRPr="003B2883" w:rsidTr="0071644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736C0" w:rsidRPr="003B2883" w:rsidRDefault="003736C0" w:rsidP="00716441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736C0" w:rsidRPr="003B2883" w:rsidRDefault="003736C0" w:rsidP="00716441">
            <w:pPr>
              <w:pStyle w:val="TAC"/>
            </w:pPr>
            <w:r w:rsidRPr="003B2883"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736C0" w:rsidRPr="003B2883" w:rsidRDefault="003736C0" w:rsidP="00716441">
            <w:pPr>
              <w:pStyle w:val="TAL"/>
            </w:pP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736C0" w:rsidRPr="003B2883" w:rsidRDefault="003736C0" w:rsidP="00716441">
            <w:pPr>
              <w:pStyle w:val="TAL"/>
            </w:pPr>
            <w:r w:rsidRPr="003B2883">
              <w:t>200 OK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736C0" w:rsidRPr="003B2883" w:rsidRDefault="003736C0" w:rsidP="00716441">
            <w:pPr>
              <w:pStyle w:val="TAL"/>
            </w:pPr>
            <w:r w:rsidRPr="003B2883">
              <w:t>This case represents a successful query of the UE positioning information, the AMF returns the related information in the response.</w:t>
            </w:r>
          </w:p>
        </w:tc>
      </w:tr>
      <w:tr w:rsidR="003736C0" w:rsidRPr="003B2883" w:rsidTr="0071644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6C0" w:rsidRPr="003B2883" w:rsidRDefault="003736C0" w:rsidP="0071644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6C0" w:rsidRPr="003B2883" w:rsidRDefault="003736C0" w:rsidP="00716441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6C0" w:rsidRPr="003B2883" w:rsidRDefault="003736C0" w:rsidP="00716441">
            <w:pPr>
              <w:pStyle w:val="TAL"/>
            </w:pP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6C0" w:rsidRPr="003B2883" w:rsidRDefault="003736C0" w:rsidP="00716441">
            <w:pPr>
              <w:pStyle w:val="TAL"/>
            </w:pPr>
            <w:r w:rsidRPr="003B2883">
              <w:t>403 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6C0" w:rsidRPr="003B2883" w:rsidRDefault="003736C0" w:rsidP="00716441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:rsidR="003736C0" w:rsidRPr="003B2883" w:rsidDel="003736C0" w:rsidRDefault="003736C0" w:rsidP="00716441">
            <w:pPr>
              <w:pStyle w:val="TAL"/>
              <w:ind w:left="284"/>
              <w:rPr>
                <w:del w:id="5" w:author="Caixia-huawei" w:date="2020-06-11T16:58:00Z"/>
              </w:rPr>
            </w:pPr>
            <w:del w:id="6" w:author="Caixia-huawei" w:date="2020-06-11T16:58:00Z">
              <w:r w:rsidRPr="003B2883" w:rsidDel="003736C0">
                <w:delText>-</w:delText>
              </w:r>
              <w:r w:rsidRPr="003B2883" w:rsidDel="003736C0">
                <w:tab/>
                <w:delText>UNAUTHORIZED_REQUESTING_NETWORK</w:delText>
              </w:r>
            </w:del>
          </w:p>
          <w:p w:rsidR="003736C0" w:rsidRPr="003B2883" w:rsidRDefault="003736C0" w:rsidP="0071644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USER_UNKNOWN</w:t>
            </w:r>
          </w:p>
          <w:p w:rsidR="003736C0" w:rsidRPr="003B2883" w:rsidRDefault="003736C0" w:rsidP="0071644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DETACHED_USER</w:t>
            </w:r>
          </w:p>
          <w:p w:rsidR="003736C0" w:rsidRPr="003B2883" w:rsidRDefault="003736C0" w:rsidP="0071644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POSITIONING_DENIED</w:t>
            </w:r>
          </w:p>
          <w:p w:rsidR="003736C0" w:rsidRPr="003B2883" w:rsidRDefault="003736C0" w:rsidP="0071644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UNSPECIFIED</w:t>
            </w:r>
          </w:p>
          <w:p w:rsidR="003736C0" w:rsidRPr="003B2883" w:rsidRDefault="003736C0" w:rsidP="00716441">
            <w:pPr>
              <w:pStyle w:val="TAL"/>
            </w:pPr>
          </w:p>
          <w:p w:rsidR="003736C0" w:rsidRPr="003B2883" w:rsidRDefault="003736C0" w:rsidP="00716441">
            <w:pPr>
              <w:pStyle w:val="TAL"/>
            </w:pPr>
            <w:r w:rsidRPr="003B2883">
              <w:t>See table 6.4.7.3-1 for the description of these errors.</w:t>
            </w:r>
          </w:p>
        </w:tc>
      </w:tr>
      <w:tr w:rsidR="003736C0" w:rsidRPr="003B2883" w:rsidTr="0071644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6C0" w:rsidRPr="003B2883" w:rsidRDefault="003736C0" w:rsidP="0071644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6C0" w:rsidRPr="003B2883" w:rsidRDefault="003736C0" w:rsidP="00716441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6C0" w:rsidRPr="003B2883" w:rsidRDefault="003736C0" w:rsidP="00716441">
            <w:pPr>
              <w:pStyle w:val="TAL"/>
            </w:pP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6C0" w:rsidRPr="003B2883" w:rsidRDefault="003736C0" w:rsidP="00716441">
            <w:pPr>
              <w:pStyle w:val="TAL"/>
            </w:pPr>
            <w:r w:rsidRPr="003B2883">
              <w:t>500 Internal Server Error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36C0" w:rsidRPr="003B2883" w:rsidRDefault="003736C0" w:rsidP="00716441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:rsidR="003736C0" w:rsidRPr="003B2883" w:rsidRDefault="003736C0" w:rsidP="0071644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POSITIONING_FAILED</w:t>
            </w:r>
          </w:p>
          <w:p w:rsidR="003736C0" w:rsidRPr="003B2883" w:rsidRDefault="003736C0" w:rsidP="00716441">
            <w:pPr>
              <w:pStyle w:val="TAL"/>
            </w:pPr>
          </w:p>
          <w:p w:rsidR="003736C0" w:rsidRPr="003B2883" w:rsidRDefault="003736C0" w:rsidP="00716441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3736C0" w:rsidRPr="003B2883" w:rsidTr="0071644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6C0" w:rsidRPr="003B2883" w:rsidRDefault="003736C0" w:rsidP="0071644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6C0" w:rsidRPr="003B2883" w:rsidRDefault="003736C0" w:rsidP="00716441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6C0" w:rsidRPr="003B2883" w:rsidRDefault="003736C0" w:rsidP="00716441">
            <w:pPr>
              <w:pStyle w:val="TAL"/>
            </w:pP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6C0" w:rsidRPr="003B2883" w:rsidRDefault="003736C0" w:rsidP="00716441">
            <w:pPr>
              <w:pStyle w:val="TAL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6C0" w:rsidRPr="003B2883" w:rsidRDefault="003736C0" w:rsidP="00716441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:rsidR="003736C0" w:rsidRPr="003B2883" w:rsidRDefault="003736C0" w:rsidP="0071644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UNREACHABLE_USER</w:t>
            </w:r>
          </w:p>
          <w:p w:rsidR="003736C0" w:rsidRPr="003B2883" w:rsidRDefault="003736C0" w:rsidP="00716441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PEER_NOT_RESPONDING</w:t>
            </w:r>
          </w:p>
          <w:p w:rsidR="003736C0" w:rsidRPr="003B2883" w:rsidRDefault="003736C0" w:rsidP="00716441">
            <w:pPr>
              <w:pStyle w:val="TAL"/>
            </w:pPr>
          </w:p>
          <w:p w:rsidR="003736C0" w:rsidRPr="003B2883" w:rsidRDefault="003736C0" w:rsidP="00716441">
            <w:pPr>
              <w:pStyle w:val="TAL"/>
            </w:pPr>
            <w:r w:rsidRPr="003B2883">
              <w:t>See table 6.4.7.3-1 for the description of this error.</w:t>
            </w:r>
          </w:p>
        </w:tc>
      </w:tr>
    </w:tbl>
    <w:p w:rsidR="003736C0" w:rsidRPr="003B2883" w:rsidRDefault="003736C0" w:rsidP="003736C0"/>
    <w:p w:rsidR="008F3B20" w:rsidRPr="003736C0" w:rsidRDefault="008F3B20">
      <w:pPr>
        <w:rPr>
          <w:noProof/>
          <w:lang w:eastAsia="zh-CN"/>
        </w:rPr>
      </w:pPr>
    </w:p>
    <w:p w:rsidR="00001200" w:rsidRPr="006B5418" w:rsidRDefault="00001200" w:rsidP="0000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01200" w:rsidRDefault="00001200">
      <w:pPr>
        <w:rPr>
          <w:noProof/>
          <w:lang w:val="en-US" w:eastAsia="zh-CN"/>
        </w:rPr>
      </w:pPr>
    </w:p>
    <w:p w:rsidR="003736C0" w:rsidRPr="003B2883" w:rsidRDefault="003736C0" w:rsidP="003736C0">
      <w:pPr>
        <w:pStyle w:val="4"/>
      </w:pPr>
      <w:r w:rsidRPr="003B2883">
        <w:t>6.4.7.3</w:t>
      </w:r>
      <w:r w:rsidRPr="003B2883">
        <w:tab/>
        <w:t>Application Errors</w:t>
      </w:r>
    </w:p>
    <w:p w:rsidR="003736C0" w:rsidRPr="003B2883" w:rsidRDefault="003736C0" w:rsidP="003736C0">
      <w:r w:rsidRPr="003B2883">
        <w:t>The common application errors defined in the Table 5.2.7.2-1 in</w:t>
      </w:r>
      <w:r>
        <w:t xml:space="preserve"> 3GPP TS </w:t>
      </w:r>
      <w:r w:rsidRPr="003B2883">
        <w:t>29.501</w:t>
      </w:r>
      <w:r>
        <w:t> </w:t>
      </w:r>
      <w:r w:rsidRPr="003B2883">
        <w:t xml:space="preserve">[5] may also be used for the </w:t>
      </w:r>
      <w:proofErr w:type="spellStart"/>
      <w:r w:rsidRPr="003B2883">
        <w:t>Namf_Location</w:t>
      </w:r>
      <w:proofErr w:type="spellEnd"/>
      <w:r w:rsidRPr="003B2883">
        <w:t xml:space="preserve"> service, and the following application errors listed in Table 6.4.7.3-1 are specific for the </w:t>
      </w:r>
      <w:proofErr w:type="spellStart"/>
      <w:r w:rsidRPr="003B2883">
        <w:t>Namf_Location</w:t>
      </w:r>
      <w:proofErr w:type="spellEnd"/>
      <w:r w:rsidRPr="003B2883">
        <w:t xml:space="preserve"> service.</w:t>
      </w:r>
    </w:p>
    <w:p w:rsidR="003736C0" w:rsidRPr="003B2883" w:rsidRDefault="003736C0" w:rsidP="003736C0">
      <w:pPr>
        <w:pStyle w:val="PL"/>
      </w:pPr>
    </w:p>
    <w:p w:rsidR="003736C0" w:rsidRPr="003B2883" w:rsidRDefault="003736C0" w:rsidP="003736C0">
      <w:pPr>
        <w:pStyle w:val="TH"/>
      </w:pPr>
      <w:r w:rsidRPr="003B2883">
        <w:lastRenderedPageBreak/>
        <w:t>Table 6.4.7.3-1: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97"/>
        <w:gridCol w:w="1253"/>
        <w:gridCol w:w="4371"/>
      </w:tblGrid>
      <w:tr w:rsidR="003736C0" w:rsidRPr="003B2883" w:rsidTr="00716441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736C0" w:rsidRPr="003B2883" w:rsidRDefault="003736C0" w:rsidP="00716441">
            <w:pPr>
              <w:pStyle w:val="TAH"/>
            </w:pPr>
            <w:r w:rsidRPr="003B2883">
              <w:t>Application Error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736C0" w:rsidRPr="003B2883" w:rsidRDefault="003736C0" w:rsidP="00716441">
            <w:pPr>
              <w:pStyle w:val="TAH"/>
            </w:pPr>
            <w:r w:rsidRPr="003B2883">
              <w:t>HTTP status code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736C0" w:rsidRPr="003B2883" w:rsidRDefault="003736C0" w:rsidP="00716441">
            <w:pPr>
              <w:pStyle w:val="TAH"/>
            </w:pPr>
            <w:r w:rsidRPr="003B2883">
              <w:t>Description</w:t>
            </w:r>
          </w:p>
        </w:tc>
      </w:tr>
      <w:tr w:rsidR="003736C0" w:rsidRPr="003B2883" w:rsidDel="003736C0" w:rsidTr="00716441">
        <w:trPr>
          <w:jc w:val="center"/>
          <w:del w:id="7" w:author="Caixia-huawei" w:date="2020-06-11T16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Del="003736C0" w:rsidRDefault="003736C0" w:rsidP="00716441">
            <w:pPr>
              <w:pStyle w:val="TAC"/>
              <w:jc w:val="left"/>
              <w:rPr>
                <w:del w:id="8" w:author="Caixia-huawei" w:date="2020-06-11T16:58:00Z"/>
              </w:rPr>
            </w:pPr>
            <w:bookmarkStart w:id="9" w:name="_GoBack"/>
            <w:bookmarkEnd w:id="9"/>
            <w:del w:id="10" w:author="Caixia-huawei" w:date="2020-06-11T16:58:00Z">
              <w:r w:rsidRPr="003B2883" w:rsidDel="003736C0">
                <w:delText>UNAUTHORIZED_REQUESTING_NETWORK</w:delText>
              </w:r>
            </w:del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Del="003736C0" w:rsidRDefault="003736C0" w:rsidP="00716441">
            <w:pPr>
              <w:pStyle w:val="TAC"/>
              <w:jc w:val="left"/>
              <w:rPr>
                <w:del w:id="11" w:author="Caixia-huawei" w:date="2020-06-11T16:58:00Z"/>
              </w:rPr>
            </w:pPr>
            <w:del w:id="12" w:author="Caixia-huawei" w:date="2020-06-11T16:58:00Z">
              <w:r w:rsidRPr="003B2883" w:rsidDel="003736C0">
                <w:delText>403 Forbidden</w:delText>
              </w:r>
            </w:del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Del="003736C0" w:rsidRDefault="003736C0" w:rsidP="00716441">
            <w:pPr>
              <w:pStyle w:val="TAL"/>
              <w:rPr>
                <w:del w:id="13" w:author="Caixia-huawei" w:date="2020-06-11T16:58:00Z"/>
              </w:rPr>
            </w:pPr>
            <w:del w:id="14" w:author="Caixia-huawei" w:date="2020-06-11T16:58:00Z">
              <w:r w:rsidRPr="003B2883" w:rsidDel="003736C0">
                <w:delText>The requesting GMLC's network is not authorized to request UE location information.</w:delText>
              </w:r>
            </w:del>
          </w:p>
        </w:tc>
      </w:tr>
      <w:tr w:rsidR="003736C0" w:rsidRPr="003B2883" w:rsidTr="00716441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 w:rsidRPr="003B2883">
              <w:t>USER_UNKNOWN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L"/>
            </w:pPr>
            <w:r w:rsidRPr="003B2883">
              <w:t>The user is unknown.</w:t>
            </w:r>
          </w:p>
        </w:tc>
      </w:tr>
      <w:tr w:rsidR="003736C0" w:rsidRPr="003B2883" w:rsidTr="00716441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 w:rsidRPr="003B2883">
              <w:t>DETACHED_USER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L"/>
            </w:pPr>
            <w:r w:rsidRPr="003B2883">
              <w:t>The user is detached in the AMF.</w:t>
            </w:r>
          </w:p>
        </w:tc>
      </w:tr>
      <w:tr w:rsidR="003736C0" w:rsidRPr="003B2883" w:rsidTr="00716441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 w:rsidRPr="003B2883">
              <w:t>POSITIONING_DENIED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L"/>
            </w:pPr>
            <w:r w:rsidRPr="003B2883">
              <w:t>The positioning procedure was denied.</w:t>
            </w:r>
          </w:p>
        </w:tc>
      </w:tr>
      <w:tr w:rsidR="003736C0" w:rsidRPr="003B2883" w:rsidTr="00716441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 w:rsidRPr="003B2883">
              <w:t>UNSPECIFIED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L"/>
            </w:pPr>
            <w:r w:rsidRPr="003B2883">
              <w:t>The request is rejected due to unspecified reasons.</w:t>
            </w:r>
          </w:p>
        </w:tc>
      </w:tr>
      <w:tr w:rsidR="003736C0" w:rsidRPr="003B2883" w:rsidTr="00716441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 w:rsidRPr="00280B2E">
              <w:t>LOCATION_SESSION_UNKNOWN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L"/>
            </w:pPr>
            <w:r>
              <w:t>The location session is unknown.</w:t>
            </w:r>
          </w:p>
        </w:tc>
      </w:tr>
      <w:tr w:rsidR="003736C0" w:rsidRPr="003B2883" w:rsidTr="00716441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 w:rsidRPr="003B2883">
              <w:t>CONTEXT_NOT_FOUND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 w:rsidRPr="003B2883">
              <w:t>404 Not Found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L"/>
            </w:pPr>
            <w:r w:rsidRPr="003B2883">
              <w:t>The requested UE Context does not exist in the AMF.</w:t>
            </w:r>
          </w:p>
        </w:tc>
      </w:tr>
      <w:tr w:rsidR="003736C0" w:rsidRPr="003B2883" w:rsidTr="00716441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 w:rsidRPr="003B2883">
              <w:t>POSITIONING_FAILED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 w:rsidRPr="003B2883">
              <w:t>500 Internal Server Error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L"/>
            </w:pPr>
            <w:r w:rsidRPr="003B2883">
              <w:t>The positioning procedure failed.</w:t>
            </w:r>
          </w:p>
        </w:tc>
      </w:tr>
      <w:tr w:rsidR="003736C0" w:rsidRPr="003B2883" w:rsidTr="00716441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 w:rsidRPr="003B2883">
              <w:t>UNREACHABLE_USER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L"/>
            </w:pPr>
            <w:r w:rsidRPr="003B2883">
              <w:t>The user could not be reached in order to perform positioning procedure.</w:t>
            </w:r>
          </w:p>
        </w:tc>
      </w:tr>
      <w:tr w:rsidR="003736C0" w:rsidRPr="003B2883" w:rsidTr="00716441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 w:rsidRPr="003B2883">
              <w:rPr>
                <w:lang w:val="en-US"/>
              </w:rPr>
              <w:t>PEER_NOT_RESPONDING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C"/>
              <w:jc w:val="left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C0" w:rsidRPr="003B2883" w:rsidRDefault="003736C0" w:rsidP="00716441">
            <w:pPr>
              <w:pStyle w:val="TAL"/>
            </w:pPr>
            <w:r w:rsidRPr="003B2883">
              <w:rPr>
                <w:lang w:val="en-US"/>
              </w:rPr>
              <w:t>No response is received from a remote peer, e.g. from the LMF.</w:t>
            </w:r>
          </w:p>
        </w:tc>
      </w:tr>
    </w:tbl>
    <w:p w:rsidR="006C1531" w:rsidRPr="003736C0" w:rsidRDefault="006C1531">
      <w:pPr>
        <w:rPr>
          <w:noProof/>
          <w:lang w:eastAsia="zh-CN"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B31" w:rsidRDefault="00064B31">
      <w:r>
        <w:separator/>
      </w:r>
    </w:p>
  </w:endnote>
  <w:endnote w:type="continuationSeparator" w:id="0">
    <w:p w:rsidR="00064B31" w:rsidRDefault="00064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B31" w:rsidRDefault="00064B31">
      <w:r>
        <w:separator/>
      </w:r>
    </w:p>
  </w:footnote>
  <w:footnote w:type="continuationSeparator" w:id="0">
    <w:p w:rsidR="00064B31" w:rsidRDefault="00064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92598"/>
    <w:multiLevelType w:val="hybridMultilevel"/>
    <w:tmpl w:val="A62448C0"/>
    <w:lvl w:ilvl="0" w:tplc="ACDA9DA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-huawei">
    <w15:presenceInfo w15:providerId="None" w15:userId="Caixia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0"/>
    <w:rsid w:val="00007090"/>
    <w:rsid w:val="00022E4A"/>
    <w:rsid w:val="0004741A"/>
    <w:rsid w:val="0005260B"/>
    <w:rsid w:val="00064B31"/>
    <w:rsid w:val="00081B81"/>
    <w:rsid w:val="000A1F6F"/>
    <w:rsid w:val="000A6394"/>
    <w:rsid w:val="000B7FED"/>
    <w:rsid w:val="000C038A"/>
    <w:rsid w:val="000C6598"/>
    <w:rsid w:val="00104A38"/>
    <w:rsid w:val="001210C2"/>
    <w:rsid w:val="001377F4"/>
    <w:rsid w:val="00145D43"/>
    <w:rsid w:val="00173C89"/>
    <w:rsid w:val="0017577E"/>
    <w:rsid w:val="00175E2F"/>
    <w:rsid w:val="00192C46"/>
    <w:rsid w:val="001A08B3"/>
    <w:rsid w:val="001A7B60"/>
    <w:rsid w:val="001B52F0"/>
    <w:rsid w:val="001B6E44"/>
    <w:rsid w:val="001B7A65"/>
    <w:rsid w:val="001D0128"/>
    <w:rsid w:val="001D4729"/>
    <w:rsid w:val="001D52CA"/>
    <w:rsid w:val="001D7AF6"/>
    <w:rsid w:val="001E41F3"/>
    <w:rsid w:val="001F5F51"/>
    <w:rsid w:val="002058F9"/>
    <w:rsid w:val="0020703C"/>
    <w:rsid w:val="00213871"/>
    <w:rsid w:val="002167A1"/>
    <w:rsid w:val="00226B98"/>
    <w:rsid w:val="0026004D"/>
    <w:rsid w:val="002625EF"/>
    <w:rsid w:val="002640DD"/>
    <w:rsid w:val="00272B5F"/>
    <w:rsid w:val="00275D12"/>
    <w:rsid w:val="00284FEB"/>
    <w:rsid w:val="002860C4"/>
    <w:rsid w:val="002B2616"/>
    <w:rsid w:val="002B5741"/>
    <w:rsid w:val="002E67BB"/>
    <w:rsid w:val="00303101"/>
    <w:rsid w:val="00305409"/>
    <w:rsid w:val="00315EBB"/>
    <w:rsid w:val="003609EF"/>
    <w:rsid w:val="0036231A"/>
    <w:rsid w:val="003736C0"/>
    <w:rsid w:val="00374DD4"/>
    <w:rsid w:val="003D6A61"/>
    <w:rsid w:val="003E1A36"/>
    <w:rsid w:val="00410371"/>
    <w:rsid w:val="004242F1"/>
    <w:rsid w:val="00424FBB"/>
    <w:rsid w:val="00491DB1"/>
    <w:rsid w:val="004B75B7"/>
    <w:rsid w:val="004E1669"/>
    <w:rsid w:val="00506FC4"/>
    <w:rsid w:val="0050797C"/>
    <w:rsid w:val="0051580D"/>
    <w:rsid w:val="00535AB7"/>
    <w:rsid w:val="00542DBC"/>
    <w:rsid w:val="00547111"/>
    <w:rsid w:val="0055089B"/>
    <w:rsid w:val="00570453"/>
    <w:rsid w:val="005829EC"/>
    <w:rsid w:val="00592D74"/>
    <w:rsid w:val="005A22ED"/>
    <w:rsid w:val="005A6A4E"/>
    <w:rsid w:val="005E207E"/>
    <w:rsid w:val="005E2A8E"/>
    <w:rsid w:val="005E2C44"/>
    <w:rsid w:val="005F3AC5"/>
    <w:rsid w:val="00621188"/>
    <w:rsid w:val="006257ED"/>
    <w:rsid w:val="0064352E"/>
    <w:rsid w:val="0067420A"/>
    <w:rsid w:val="00681D63"/>
    <w:rsid w:val="0068409B"/>
    <w:rsid w:val="00685A31"/>
    <w:rsid w:val="00686CC6"/>
    <w:rsid w:val="00687BEF"/>
    <w:rsid w:val="00695808"/>
    <w:rsid w:val="006A3253"/>
    <w:rsid w:val="006B46FB"/>
    <w:rsid w:val="006C1531"/>
    <w:rsid w:val="006C685A"/>
    <w:rsid w:val="006E21FB"/>
    <w:rsid w:val="0070424D"/>
    <w:rsid w:val="00716E52"/>
    <w:rsid w:val="00721953"/>
    <w:rsid w:val="00780909"/>
    <w:rsid w:val="00792342"/>
    <w:rsid w:val="007977A8"/>
    <w:rsid w:val="007B512A"/>
    <w:rsid w:val="007B6D61"/>
    <w:rsid w:val="007C2097"/>
    <w:rsid w:val="007D6A07"/>
    <w:rsid w:val="007E64BE"/>
    <w:rsid w:val="007F354C"/>
    <w:rsid w:val="007F7259"/>
    <w:rsid w:val="008040A8"/>
    <w:rsid w:val="008119AD"/>
    <w:rsid w:val="00811B43"/>
    <w:rsid w:val="00812AFA"/>
    <w:rsid w:val="00824C01"/>
    <w:rsid w:val="00827345"/>
    <w:rsid w:val="008279FA"/>
    <w:rsid w:val="008626E7"/>
    <w:rsid w:val="00870EE7"/>
    <w:rsid w:val="008863B9"/>
    <w:rsid w:val="008866EC"/>
    <w:rsid w:val="008943C6"/>
    <w:rsid w:val="008A45A6"/>
    <w:rsid w:val="008B7D42"/>
    <w:rsid w:val="008C29DE"/>
    <w:rsid w:val="008F193E"/>
    <w:rsid w:val="008F3B20"/>
    <w:rsid w:val="008F686C"/>
    <w:rsid w:val="008F68B0"/>
    <w:rsid w:val="009148DE"/>
    <w:rsid w:val="0092263B"/>
    <w:rsid w:val="00941E30"/>
    <w:rsid w:val="00954804"/>
    <w:rsid w:val="0097088A"/>
    <w:rsid w:val="009777D9"/>
    <w:rsid w:val="00991B88"/>
    <w:rsid w:val="009A5753"/>
    <w:rsid w:val="009A579D"/>
    <w:rsid w:val="009A6B7A"/>
    <w:rsid w:val="009D0A1E"/>
    <w:rsid w:val="009E3297"/>
    <w:rsid w:val="009E3604"/>
    <w:rsid w:val="009F734F"/>
    <w:rsid w:val="00A246B6"/>
    <w:rsid w:val="00A252DA"/>
    <w:rsid w:val="00A47E70"/>
    <w:rsid w:val="00A50CF0"/>
    <w:rsid w:val="00A57915"/>
    <w:rsid w:val="00A73C33"/>
    <w:rsid w:val="00A7671C"/>
    <w:rsid w:val="00AA2CBC"/>
    <w:rsid w:val="00AB30BC"/>
    <w:rsid w:val="00AC5820"/>
    <w:rsid w:val="00AD1CD8"/>
    <w:rsid w:val="00AE671C"/>
    <w:rsid w:val="00B02A1C"/>
    <w:rsid w:val="00B258BB"/>
    <w:rsid w:val="00B571D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DAB"/>
    <w:rsid w:val="00CD1C81"/>
    <w:rsid w:val="00CF7138"/>
    <w:rsid w:val="00CF7749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27633"/>
    <w:rsid w:val="00E34898"/>
    <w:rsid w:val="00E8079D"/>
    <w:rsid w:val="00E936C8"/>
    <w:rsid w:val="00EA2E21"/>
    <w:rsid w:val="00EB09B7"/>
    <w:rsid w:val="00ED531C"/>
    <w:rsid w:val="00EE7D7C"/>
    <w:rsid w:val="00EF498B"/>
    <w:rsid w:val="00F2124A"/>
    <w:rsid w:val="00F25D98"/>
    <w:rsid w:val="00F300FB"/>
    <w:rsid w:val="00F32241"/>
    <w:rsid w:val="00F45FD2"/>
    <w:rsid w:val="00FA55C6"/>
    <w:rsid w:val="00FB6386"/>
    <w:rsid w:val="00FD0A2E"/>
    <w:rsid w:val="00FE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F5F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5260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526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6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5260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B6E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87BEF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basedOn w:val="a0"/>
    <w:link w:val="5"/>
    <w:rsid w:val="00CF774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91DB1"/>
    <w:rPr>
      <w:rFonts w:ascii="Arial" w:hAnsi="Arial"/>
      <w:lang w:val="en-GB" w:eastAsia="en-US"/>
    </w:rPr>
  </w:style>
  <w:style w:type="character" w:customStyle="1" w:styleId="2Char">
    <w:name w:val="标题 2 Char"/>
    <w:link w:val="2"/>
    <w:rsid w:val="0000120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4CCE3-ED09-4861-AC95-211625DB6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3247</TotalTime>
  <Pages>3</Pages>
  <Words>776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Caixia-huawei</cp:lastModifiedBy>
  <cp:revision>86</cp:revision>
  <cp:lastPrinted>1900-01-01T08:00:00Z</cp:lastPrinted>
  <dcterms:created xsi:type="dcterms:W3CDTF">2018-11-05T09:14:00Z</dcterms:created>
  <dcterms:modified xsi:type="dcterms:W3CDTF">2020-06-11T08:58:00Z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